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3DC459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4922C0">
        <w:rPr>
          <w:b/>
          <w:noProof/>
          <w:sz w:val="24"/>
        </w:rPr>
        <w:t>1410</w:t>
      </w:r>
    </w:p>
    <w:p w14:paraId="1EB2E693" w14:textId="6EA8072D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3545A4" w:rsidR="001E41F3" w:rsidRPr="00410371" w:rsidRDefault="009038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74247">
              <w:rPr>
                <w:b/>
                <w:noProof/>
                <w:sz w:val="28"/>
              </w:rPr>
              <w:t>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452607" w:rsidR="001E41F3" w:rsidRPr="00410371" w:rsidRDefault="00CF7DF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922C0">
                <w:rPr>
                  <w:b/>
                  <w:noProof/>
                  <w:sz w:val="28"/>
                </w:rPr>
                <w:t>0214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86E314" w:rsidR="001E41F3" w:rsidRPr="00410371" w:rsidRDefault="00CF7D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04DC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372A03" w:rsidR="001E41F3" w:rsidRPr="00410371" w:rsidRDefault="00CF7D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04DC">
                <w:rPr>
                  <w:b/>
                  <w:noProof/>
                  <w:sz w:val="28"/>
                </w:rPr>
                <w:t>18.</w:t>
              </w:r>
              <w:r w:rsidR="00FE1F1E">
                <w:rPr>
                  <w:b/>
                  <w:noProof/>
                  <w:sz w:val="28"/>
                </w:rPr>
                <w:t>4</w:t>
              </w:r>
              <w:r w:rsidR="00DE04DC">
                <w:rPr>
                  <w:b/>
                  <w:noProof/>
                  <w:sz w:val="28"/>
                </w:rPr>
                <w:t>.</w:t>
              </w:r>
            </w:fldSimple>
            <w:r w:rsidR="00DF02E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AAEA63" w:rsidR="00F25D98" w:rsidRDefault="00C66F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57F2A2" w:rsidR="00F25D98" w:rsidRDefault="007E7C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5EDE15" w:rsidR="001E41F3" w:rsidRDefault="00FE1F1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IoT_PCS </w:t>
            </w:r>
            <w:r w:rsidR="00C66259">
              <w:t>device triggering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D3B461" w:rsidR="001E41F3" w:rsidRDefault="00650483">
            <w:pPr>
              <w:pStyle w:val="CRCoverPage"/>
              <w:spacing w:after="0"/>
              <w:ind w:left="100"/>
              <w:rPr>
                <w:noProof/>
              </w:rPr>
            </w:pPr>
            <w:r>
              <w:t>Convida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C5D13F" w:rsidR="001E41F3" w:rsidRDefault="006504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1CA3A1" w:rsidR="001E41F3" w:rsidRDefault="00DF02EC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9EB9A5" w:rsidR="001E41F3" w:rsidRDefault="001E77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7A98BC" w:rsidR="001E41F3" w:rsidRDefault="00816B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6976C0" w:rsidR="001E41F3" w:rsidRDefault="001E77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70FC60" w:rsidR="001E41F3" w:rsidRDefault="00816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device triggering in SEAL </w:t>
            </w:r>
            <w:r w:rsidR="00D51DB8">
              <w:rPr>
                <w:noProof/>
              </w:rPr>
              <w:t xml:space="preserve">on behalf of VAL applications </w:t>
            </w:r>
            <w:r>
              <w:rPr>
                <w:noProof/>
              </w:rPr>
              <w:t>is neccesary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585D03" w:rsidR="001E41F3" w:rsidRDefault="00816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procedure </w:t>
            </w:r>
            <w:r w:rsidR="00D51DB8">
              <w:rPr>
                <w:noProof/>
              </w:rPr>
              <w:t xml:space="preserve">for </w:t>
            </w:r>
            <w:r w:rsidR="00353144">
              <w:rPr>
                <w:noProof/>
              </w:rPr>
              <w:t>device triggering in IoT-PCS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9C69E" w:rsidR="001E41F3" w:rsidRDefault="00353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Device triggering in SEAL on behalf of VAL applications 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5CFEE2" w:rsidR="001E41F3" w:rsidRDefault="00C66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NEW: </w:t>
            </w:r>
            <w:r w:rsidR="00353144">
              <w:rPr>
                <w:noProof/>
              </w:rPr>
              <w:t>x.3.y1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043327" w:rsidR="001E41F3" w:rsidRDefault="007E7C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2B3436" w:rsidR="001E41F3" w:rsidRDefault="007E7C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7EDBAC" w:rsidR="001E41F3" w:rsidRDefault="007E7C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1B2BD" w14:textId="77777777" w:rsidR="00BC0BB1" w:rsidRPr="00AC5688" w:rsidRDefault="00BC0BB1" w:rsidP="00BC0BB1">
      <w:pPr>
        <w:rPr>
          <w:lang w:val="en-US"/>
        </w:rPr>
      </w:pPr>
    </w:p>
    <w:p w14:paraId="2E730242" w14:textId="77777777" w:rsidR="00BC0BB1" w:rsidRPr="00AC5688" w:rsidRDefault="00BC0BB1" w:rsidP="00BC0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127719664"/>
      <w:r w:rsidRPr="00AC568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BDB454" w14:textId="2F8E1601" w:rsidR="003F02BF" w:rsidRPr="00B2098E" w:rsidRDefault="003F02BF" w:rsidP="003F02BF">
      <w:pPr>
        <w:keepNext/>
        <w:keepLines/>
        <w:spacing w:before="120"/>
        <w:ind w:left="1134" w:hanging="1134"/>
        <w:outlineLvl w:val="2"/>
        <w:rPr>
          <w:ins w:id="2" w:author="Catalina Mladin" w:date="2023-04-11T07:39:00Z"/>
          <w:rFonts w:ascii="Arial" w:hAnsi="Arial"/>
          <w:sz w:val="28"/>
        </w:rPr>
      </w:pPr>
      <w:bookmarkStart w:id="3" w:name="_Toc131120296"/>
      <w:bookmarkEnd w:id="1"/>
      <w:ins w:id="4" w:author="Catalina Mladin" w:date="2023-04-11T07:40:00Z">
        <w:r>
          <w:rPr>
            <w:rFonts w:ascii="Arial" w:hAnsi="Arial"/>
            <w:sz w:val="28"/>
          </w:rPr>
          <w:t>x</w:t>
        </w:r>
      </w:ins>
      <w:ins w:id="5" w:author="Catalina Mladin" w:date="2023-04-11T07:39:00Z">
        <w:r w:rsidRPr="00B2098E">
          <w:rPr>
            <w:rFonts w:ascii="Arial" w:hAnsi="Arial"/>
            <w:sz w:val="28"/>
          </w:rPr>
          <w:t>.3.</w:t>
        </w:r>
      </w:ins>
      <w:ins w:id="6" w:author="Catalina Mladin" w:date="2023-04-11T07:40:00Z">
        <w:r w:rsidR="00C66259">
          <w:rPr>
            <w:rFonts w:ascii="Arial" w:hAnsi="Arial"/>
            <w:sz w:val="28"/>
          </w:rPr>
          <w:t>y1</w:t>
        </w:r>
      </w:ins>
      <w:ins w:id="7" w:author="Catalina Mladin" w:date="2023-04-11T07:39:00Z">
        <w:r w:rsidRPr="00B2098E">
          <w:rPr>
            <w:rFonts w:ascii="Arial" w:hAnsi="Arial"/>
            <w:sz w:val="28"/>
          </w:rPr>
          <w:tab/>
        </w:r>
        <w:bookmarkEnd w:id="3"/>
        <w:r>
          <w:rPr>
            <w:rFonts w:ascii="Arial" w:hAnsi="Arial"/>
            <w:sz w:val="28"/>
          </w:rPr>
          <w:t>Device triggering</w:t>
        </w:r>
      </w:ins>
    </w:p>
    <w:p w14:paraId="50BBEF54" w14:textId="77777777" w:rsidR="003F02BF" w:rsidRPr="00330AC5" w:rsidRDefault="003F02BF" w:rsidP="003F02BF">
      <w:pPr>
        <w:rPr>
          <w:ins w:id="8" w:author="Catalina Mladin" w:date="2023-04-11T07:39:00Z"/>
          <w:rFonts w:eastAsia="Malgun Gothic"/>
          <w:lang w:eastAsia="zh-CN"/>
        </w:rPr>
      </w:pPr>
    </w:p>
    <w:p w14:paraId="54D955A3" w14:textId="77777777" w:rsidR="003F02BF" w:rsidRPr="00330AC5" w:rsidRDefault="003F02BF" w:rsidP="003F02BF">
      <w:pPr>
        <w:keepNext/>
        <w:keepLines/>
        <w:spacing w:before="60"/>
        <w:jc w:val="center"/>
        <w:rPr>
          <w:ins w:id="9" w:author="Catalina Mladin" w:date="2023-04-11T07:39:00Z"/>
          <w:rFonts w:ascii="Arial" w:eastAsia="Malgun Gothic" w:hAnsi="Arial"/>
          <w:b/>
        </w:rPr>
      </w:pPr>
      <w:ins w:id="10" w:author="Catalina Mladin" w:date="2023-04-11T07:39:00Z">
        <w:r w:rsidRPr="00330AC5">
          <w:rPr>
            <w:rFonts w:ascii="Arial" w:eastAsia="Malgun Gothic" w:hAnsi="Arial"/>
            <w:b/>
          </w:rPr>
          <w:object w:dxaOrig="10590" w:dyaOrig="8056" w14:anchorId="019268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5.2pt;height:225pt" o:ole="">
              <v:imagedata r:id="rId15" o:title=""/>
            </v:shape>
            <o:OLEObject Type="Embed" ProgID="Visio.Drawing.15" ShapeID="_x0000_i1025" DrawAspect="Content" ObjectID="_1742722425" r:id="rId16"/>
          </w:object>
        </w:r>
      </w:ins>
    </w:p>
    <w:p w14:paraId="30B72C2D" w14:textId="4F74179D" w:rsidR="003F02BF" w:rsidRPr="00330AC5" w:rsidRDefault="003F02BF" w:rsidP="003F02BF">
      <w:pPr>
        <w:keepLines/>
        <w:spacing w:after="240"/>
        <w:jc w:val="center"/>
        <w:rPr>
          <w:ins w:id="11" w:author="Catalina Mladin" w:date="2023-04-11T07:39:00Z"/>
          <w:rFonts w:ascii="Arial" w:eastAsia="Malgun Gothic" w:hAnsi="Arial"/>
          <w:b/>
        </w:rPr>
      </w:pPr>
      <w:ins w:id="12" w:author="Catalina Mladin" w:date="2023-04-11T07:39:00Z">
        <w:r w:rsidRPr="00330AC5">
          <w:rPr>
            <w:rFonts w:ascii="Arial" w:eastAsia="Malgun Gothic" w:hAnsi="Arial"/>
            <w:b/>
          </w:rPr>
          <w:t xml:space="preserve">Figure </w:t>
        </w:r>
      </w:ins>
      <w:ins w:id="13" w:author="Catalina Mladin" w:date="2023-04-11T07:40:00Z">
        <w:r w:rsidR="00C66259">
          <w:rPr>
            <w:rFonts w:ascii="Arial" w:eastAsia="Malgun Gothic" w:hAnsi="Arial"/>
            <w:b/>
          </w:rPr>
          <w:t>x</w:t>
        </w:r>
      </w:ins>
      <w:ins w:id="14" w:author="Catalina Mladin" w:date="2023-04-11T07:39:00Z">
        <w:r>
          <w:rPr>
            <w:rFonts w:ascii="Arial" w:eastAsia="Malgun Gothic" w:hAnsi="Arial"/>
            <w:b/>
          </w:rPr>
          <w:t>.3.</w:t>
        </w:r>
      </w:ins>
      <w:ins w:id="15" w:author="Catalina Mladin" w:date="2023-04-11T07:40:00Z">
        <w:r w:rsidR="00C66259">
          <w:rPr>
            <w:rFonts w:ascii="Arial" w:eastAsia="Malgun Gothic" w:hAnsi="Arial"/>
            <w:b/>
          </w:rPr>
          <w:t>y1</w:t>
        </w:r>
      </w:ins>
      <w:ins w:id="16" w:author="Catalina Mladin" w:date="2023-04-11T07:39:00Z">
        <w:r w:rsidRPr="00330AC5">
          <w:rPr>
            <w:rFonts w:ascii="Arial" w:eastAsia="Malgun Gothic" w:hAnsi="Arial"/>
            <w:b/>
          </w:rPr>
          <w:t>-1: Device Triggering Procedure</w:t>
        </w:r>
      </w:ins>
    </w:p>
    <w:p w14:paraId="7E268BA4" w14:textId="77777777" w:rsidR="003F02BF" w:rsidRPr="00330AC5" w:rsidRDefault="003F02BF" w:rsidP="003F02BF">
      <w:pPr>
        <w:rPr>
          <w:ins w:id="17" w:author="Catalina Mladin" w:date="2023-04-11T07:39:00Z"/>
          <w:rFonts w:eastAsia="Malgun Gothic"/>
        </w:rPr>
      </w:pPr>
    </w:p>
    <w:p w14:paraId="27C815DB" w14:textId="77777777" w:rsidR="003F02BF" w:rsidRPr="00330AC5" w:rsidRDefault="003F02BF" w:rsidP="003F02BF">
      <w:pPr>
        <w:ind w:left="568" w:hanging="284"/>
        <w:rPr>
          <w:ins w:id="18" w:author="Catalina Mladin" w:date="2023-04-11T07:39:00Z"/>
          <w:rFonts w:eastAsia="Malgun Gothic"/>
          <w:lang w:eastAsia="ko-KR"/>
        </w:rPr>
      </w:pPr>
      <w:ins w:id="19" w:author="Catalina Mladin" w:date="2023-04-11T07:39:00Z">
        <w:r w:rsidRPr="00330AC5">
          <w:rPr>
            <w:rFonts w:eastAsia="Malgun Gothic"/>
            <w:lang w:eastAsia="zh-CN"/>
          </w:rPr>
          <w:t xml:space="preserve">1). The </w:t>
        </w:r>
        <w:r w:rsidRPr="00330AC5">
          <w:rPr>
            <w:rFonts w:eastAsia="Malgun Gothic"/>
          </w:rPr>
          <w:t xml:space="preserve">device triggering procedure may be initiated based on an optional interaction between the IoT-PCS Server and an </w:t>
        </w:r>
        <w:bookmarkStart w:id="20" w:name="_Hlk94607581"/>
        <w:r w:rsidRPr="00330AC5">
          <w:rPr>
            <w:rFonts w:eastAsia="Malgun Gothic"/>
          </w:rPr>
          <w:t>IoT-App VAL Server</w:t>
        </w:r>
        <w:bookmarkEnd w:id="20"/>
        <w:r w:rsidRPr="00330AC5">
          <w:rPr>
            <w:rFonts w:eastAsia="Malgun Gothic"/>
          </w:rPr>
          <w:t xml:space="preserve">, For example, the IoT-App VAL Server may send an explicit API request, or the IoT-App VAL Server may send another message based on which the IoT-PCS determines to start the device triggering procedure. </w:t>
        </w:r>
      </w:ins>
    </w:p>
    <w:p w14:paraId="41FB2F07" w14:textId="77777777" w:rsidR="003F02BF" w:rsidRPr="00330AC5" w:rsidRDefault="003F02BF" w:rsidP="003F02BF">
      <w:pPr>
        <w:ind w:left="568" w:hanging="284"/>
        <w:rPr>
          <w:ins w:id="21" w:author="Catalina Mladin" w:date="2023-04-11T07:39:00Z"/>
          <w:rFonts w:eastAsia="Malgun Gothic"/>
        </w:rPr>
      </w:pPr>
      <w:ins w:id="22" w:author="Catalina Mladin" w:date="2023-04-11T07:39:00Z">
        <w:r w:rsidRPr="00330AC5">
          <w:rPr>
            <w:rFonts w:eastAsia="Malgun Gothic"/>
          </w:rPr>
          <w:t>2). The IoT-PCS Server determines to initiate the device triggering. The IoT-PCS Server may use UE Availability and/or pre-configured information to determine the timing of the Device Triggering request, e.g. the trigger may be sent to ensure that a target UE in PSM mode is reachable when resuming communications.</w:t>
        </w:r>
      </w:ins>
    </w:p>
    <w:p w14:paraId="5C47E96C" w14:textId="77777777" w:rsidR="003F02BF" w:rsidRPr="00330AC5" w:rsidRDefault="003F02BF" w:rsidP="003F02BF">
      <w:pPr>
        <w:ind w:left="568" w:hanging="284"/>
        <w:rPr>
          <w:ins w:id="23" w:author="Catalina Mladin" w:date="2023-04-11T07:39:00Z"/>
          <w:rFonts w:eastAsia="Malgun Gothic"/>
        </w:rPr>
      </w:pPr>
      <w:ins w:id="24" w:author="Catalina Mladin" w:date="2023-04-11T07:39:00Z">
        <w:r w:rsidRPr="00330AC5">
          <w:rPr>
            <w:rFonts w:eastAsia="Malgun Gothic"/>
            <w:lang w:eastAsia="zh-CN"/>
          </w:rPr>
          <w:t>3).</w:t>
        </w:r>
        <w:r w:rsidRPr="00330AC5">
          <w:rPr>
            <w:rFonts w:eastAsia="Malgun Gothic"/>
            <w:lang w:eastAsia="zh-CN"/>
          </w:rPr>
          <w:tab/>
        </w:r>
        <w:r w:rsidRPr="00330AC5">
          <w:rPr>
            <w:rFonts w:eastAsia="Malgun Gothic"/>
          </w:rPr>
          <w:t xml:space="preserve">The IoT-PCS Server performs the device triggering procedure described in 3GPP TS 23.682 [7] clause 5.2. The procedure requires that the UE Identifier, port number(s) and protocol information are available at the IoT-PCS Server. </w:t>
        </w:r>
      </w:ins>
    </w:p>
    <w:p w14:paraId="4DD2B1D2" w14:textId="77777777" w:rsidR="003F02BF" w:rsidRPr="00330AC5" w:rsidRDefault="003F02BF" w:rsidP="003F02BF">
      <w:pPr>
        <w:ind w:left="568"/>
        <w:rPr>
          <w:ins w:id="25" w:author="Catalina Mladin" w:date="2023-04-11T07:39:00Z"/>
          <w:rFonts w:eastAsia="SimSun"/>
        </w:rPr>
      </w:pPr>
      <w:ins w:id="26" w:author="Catalina Mladin" w:date="2023-04-11T07:39:00Z">
        <w:r w:rsidRPr="00330AC5">
          <w:rPr>
            <w:rFonts w:eastAsia="SimSun"/>
          </w:rPr>
          <w:t xml:space="preserve">As part of the procedure, the IoT-PCS Server receives a </w:t>
        </w:r>
        <w:r w:rsidRPr="00330AC5">
          <w:rPr>
            <w:rFonts w:eastAsia="SimSun"/>
            <w:lang w:eastAsia="zh-CN"/>
          </w:rPr>
          <w:t>D</w:t>
        </w:r>
        <w:r w:rsidRPr="00330AC5">
          <w:rPr>
            <w:rFonts w:eastAsia="SimSun"/>
          </w:rPr>
          <w:t xml:space="preserve">evice </w:t>
        </w:r>
        <w:r w:rsidRPr="00330AC5">
          <w:rPr>
            <w:rFonts w:eastAsia="SimSun"/>
            <w:lang w:eastAsia="zh-CN"/>
          </w:rPr>
          <w:t>T</w:t>
        </w:r>
        <w:r w:rsidRPr="00330AC5">
          <w:rPr>
            <w:rFonts w:eastAsia="SimSun"/>
          </w:rPr>
          <w:t>riggering delivery status report from SCEF/NEF indicating the success of the delivery.</w:t>
        </w:r>
      </w:ins>
    </w:p>
    <w:p w14:paraId="26FC9A1C" w14:textId="77777777" w:rsidR="003F02BF" w:rsidRPr="00330AC5" w:rsidRDefault="003F02BF" w:rsidP="003F02BF">
      <w:pPr>
        <w:ind w:left="568" w:hanging="284"/>
        <w:rPr>
          <w:ins w:id="27" w:author="Catalina Mladin" w:date="2023-04-11T07:39:00Z"/>
          <w:rFonts w:eastAsia="SimSun"/>
        </w:rPr>
      </w:pPr>
      <w:ins w:id="28" w:author="Catalina Mladin" w:date="2023-04-11T07:39:00Z">
        <w:r w:rsidRPr="00330AC5">
          <w:rPr>
            <w:rFonts w:eastAsia="SimSun"/>
          </w:rPr>
          <w:t>4).</w:t>
        </w:r>
        <w:r w:rsidRPr="00330AC5">
          <w:rPr>
            <w:rFonts w:eastAsia="SimSun"/>
          </w:rPr>
          <w:tab/>
          <w:t>If a request was received in step 1, the IoT-PCS Server respond</w:t>
        </w:r>
        <w:r w:rsidRPr="00330AC5">
          <w:rPr>
            <w:rFonts w:eastAsia="SimSun"/>
            <w:lang w:eastAsia="zh-CN"/>
          </w:rPr>
          <w:t>s</w:t>
        </w:r>
        <w:r w:rsidRPr="00330AC5">
          <w:rPr>
            <w:rFonts w:eastAsia="SimSun"/>
          </w:rPr>
          <w:t xml:space="preserve"> to the request.</w:t>
        </w:r>
      </w:ins>
    </w:p>
    <w:p w14:paraId="43B0EF53" w14:textId="77777777" w:rsidR="003F02BF" w:rsidRPr="00330AC5" w:rsidRDefault="003F02BF" w:rsidP="003F02BF">
      <w:pPr>
        <w:rPr>
          <w:ins w:id="29" w:author="Catalina Mladin" w:date="2023-04-11T07:39:00Z"/>
          <w:rFonts w:eastAsia="SimSun"/>
        </w:rPr>
      </w:pPr>
      <w:ins w:id="30" w:author="Catalina Mladin" w:date="2023-04-11T07:39:00Z">
        <w:r w:rsidRPr="00330AC5">
          <w:rPr>
            <w:rFonts w:eastAsia="SimSun"/>
          </w:rPr>
          <w:t xml:space="preserve">Based on the trigger purpose derived from the payload, the </w:t>
        </w:r>
        <w:r w:rsidRPr="00330AC5">
          <w:rPr>
            <w:rFonts w:eastAsia="SimSun"/>
            <w:lang w:eastAsia="zh-CN"/>
          </w:rPr>
          <w:t xml:space="preserve">targeted </w:t>
        </w:r>
        <w:r w:rsidRPr="00330AC5">
          <w:rPr>
            <w:rFonts w:eastAsia="SimSun"/>
          </w:rPr>
          <w:t>IoT-PCS</w:t>
        </w:r>
        <w:r w:rsidRPr="00330AC5">
          <w:rPr>
            <w:rFonts w:eastAsia="SimSun"/>
            <w:lang w:eastAsia="zh-CN"/>
          </w:rPr>
          <w:t xml:space="preserve"> Client or IoT-App Client </w:t>
        </w:r>
        <w:r w:rsidRPr="00330AC5">
          <w:rPr>
            <w:rFonts w:eastAsia="SimSun"/>
          </w:rPr>
          <w:t xml:space="preserve">performs the corresponding actions (e.g., connect to the IoT-App VAL Server). </w:t>
        </w:r>
      </w:ins>
    </w:p>
    <w:p w14:paraId="75CA4191" w14:textId="2B1E844E" w:rsidR="00BC0BB1" w:rsidRDefault="002765AD" w:rsidP="00BC0BB1">
      <w:pPr>
        <w:rPr>
          <w:ins w:id="31" w:author="Catalina Mladin" w:date="2023-04-11T04:47:00Z"/>
          <w:rFonts w:eastAsia="SimSun"/>
        </w:rPr>
      </w:pPr>
      <w:r w:rsidRPr="002765AD">
        <w:t>.</w:t>
      </w:r>
    </w:p>
    <w:p w14:paraId="6B4AB681" w14:textId="77777777" w:rsidR="00960728" w:rsidRPr="009D0C3D" w:rsidRDefault="00960728" w:rsidP="009D0C3D">
      <w:pPr>
        <w:rPr>
          <w:ins w:id="32" w:author="Catalina Mladin" w:date="2023-04-11T05:24:00Z"/>
        </w:rPr>
      </w:pPr>
    </w:p>
    <w:p w14:paraId="18345FA8" w14:textId="4DC9ACFB" w:rsidR="00BC0BB1" w:rsidRPr="002A1F1F" w:rsidRDefault="00BC0BB1" w:rsidP="00BC0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F6E52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71725F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C46714C" w14:textId="77777777" w:rsidR="00BC0BB1" w:rsidRDefault="00BC0BB1" w:rsidP="00BC0BB1">
      <w:pPr>
        <w:rPr>
          <w:noProof/>
        </w:rPr>
      </w:pPr>
    </w:p>
    <w:p w14:paraId="25752C1B" w14:textId="77777777" w:rsidR="00BC0BB1" w:rsidRDefault="00BC0BB1" w:rsidP="00BC0BB1">
      <w:pPr>
        <w:rPr>
          <w:noProof/>
        </w:rPr>
      </w:pPr>
    </w:p>
    <w:p w14:paraId="1AA467A2" w14:textId="77777777" w:rsidR="00BC0BB1" w:rsidRDefault="00BC0BB1" w:rsidP="00BC0BB1">
      <w:pPr>
        <w:rPr>
          <w:noProof/>
        </w:rPr>
      </w:pPr>
    </w:p>
    <w:p w14:paraId="0A9E5D2D" w14:textId="786930B4" w:rsidR="00BC0BB1" w:rsidRDefault="00BC0BB1" w:rsidP="00BC0BB1">
      <w:pPr>
        <w:rPr>
          <w:noProof/>
        </w:rPr>
      </w:pPr>
    </w:p>
    <w:p w14:paraId="767E73C8" w14:textId="77777777" w:rsidR="00BC0BB1" w:rsidRDefault="00BC0BB1" w:rsidP="00BC0BB1">
      <w:pPr>
        <w:rPr>
          <w:noProof/>
        </w:rPr>
      </w:pPr>
    </w:p>
    <w:sectPr w:rsidR="00BC0BB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5B5A4" w14:textId="77777777" w:rsidR="00C04D05" w:rsidRDefault="00C04D05">
      <w:r>
        <w:separator/>
      </w:r>
    </w:p>
  </w:endnote>
  <w:endnote w:type="continuationSeparator" w:id="0">
    <w:p w14:paraId="79277375" w14:textId="77777777" w:rsidR="00C04D05" w:rsidRDefault="00C04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B5AAF" w14:textId="77777777" w:rsidR="00C04D05" w:rsidRDefault="00C04D05">
      <w:r>
        <w:separator/>
      </w:r>
    </w:p>
  </w:footnote>
  <w:footnote w:type="continuationSeparator" w:id="0">
    <w:p w14:paraId="37306887" w14:textId="77777777" w:rsidR="00C04D05" w:rsidRDefault="00C04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">
    <w15:presenceInfo w15:providerId="None" w15:userId="Catalina Mlad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4D5"/>
    <w:rsid w:val="00022E4A"/>
    <w:rsid w:val="0003603F"/>
    <w:rsid w:val="000455F5"/>
    <w:rsid w:val="00046F81"/>
    <w:rsid w:val="000515EB"/>
    <w:rsid w:val="00056378"/>
    <w:rsid w:val="000641FE"/>
    <w:rsid w:val="000822F9"/>
    <w:rsid w:val="00084E96"/>
    <w:rsid w:val="00093EFD"/>
    <w:rsid w:val="000A3493"/>
    <w:rsid w:val="000A6394"/>
    <w:rsid w:val="000B52C1"/>
    <w:rsid w:val="000B5752"/>
    <w:rsid w:val="000B7FED"/>
    <w:rsid w:val="000C038A"/>
    <w:rsid w:val="000C6598"/>
    <w:rsid w:val="000D44B3"/>
    <w:rsid w:val="000E3631"/>
    <w:rsid w:val="000F069E"/>
    <w:rsid w:val="0010785B"/>
    <w:rsid w:val="00130F4D"/>
    <w:rsid w:val="00145D43"/>
    <w:rsid w:val="00192C46"/>
    <w:rsid w:val="001A08B3"/>
    <w:rsid w:val="001A4C5C"/>
    <w:rsid w:val="001A606D"/>
    <w:rsid w:val="001A7B60"/>
    <w:rsid w:val="001B52F0"/>
    <w:rsid w:val="001B7A65"/>
    <w:rsid w:val="001E41F3"/>
    <w:rsid w:val="001E7777"/>
    <w:rsid w:val="00204DF5"/>
    <w:rsid w:val="0021517B"/>
    <w:rsid w:val="002578AA"/>
    <w:rsid w:val="0026004D"/>
    <w:rsid w:val="00263454"/>
    <w:rsid w:val="002640DD"/>
    <w:rsid w:val="00274247"/>
    <w:rsid w:val="00275D12"/>
    <w:rsid w:val="002765AD"/>
    <w:rsid w:val="00284FEB"/>
    <w:rsid w:val="002860C4"/>
    <w:rsid w:val="002B0CBD"/>
    <w:rsid w:val="002B5741"/>
    <w:rsid w:val="002C2D03"/>
    <w:rsid w:val="002E472E"/>
    <w:rsid w:val="00305409"/>
    <w:rsid w:val="00312DBA"/>
    <w:rsid w:val="00337453"/>
    <w:rsid w:val="00353144"/>
    <w:rsid w:val="0035723C"/>
    <w:rsid w:val="003609EF"/>
    <w:rsid w:val="0036231A"/>
    <w:rsid w:val="00374DD4"/>
    <w:rsid w:val="00375F38"/>
    <w:rsid w:val="003C4415"/>
    <w:rsid w:val="003D29D4"/>
    <w:rsid w:val="003D2D99"/>
    <w:rsid w:val="003D32DA"/>
    <w:rsid w:val="003D35B9"/>
    <w:rsid w:val="003D4A3C"/>
    <w:rsid w:val="003E1A36"/>
    <w:rsid w:val="003F02BF"/>
    <w:rsid w:val="00410371"/>
    <w:rsid w:val="004242F1"/>
    <w:rsid w:val="00446301"/>
    <w:rsid w:val="004922C0"/>
    <w:rsid w:val="004B54BD"/>
    <w:rsid w:val="004B75B7"/>
    <w:rsid w:val="004D272D"/>
    <w:rsid w:val="00507299"/>
    <w:rsid w:val="005141D9"/>
    <w:rsid w:val="0051580D"/>
    <w:rsid w:val="00521720"/>
    <w:rsid w:val="00530AF2"/>
    <w:rsid w:val="00543B3C"/>
    <w:rsid w:val="00547111"/>
    <w:rsid w:val="00564C0C"/>
    <w:rsid w:val="00592D74"/>
    <w:rsid w:val="005E2C44"/>
    <w:rsid w:val="005F2186"/>
    <w:rsid w:val="0062117F"/>
    <w:rsid w:val="00621188"/>
    <w:rsid w:val="006257ED"/>
    <w:rsid w:val="00644351"/>
    <w:rsid w:val="00650483"/>
    <w:rsid w:val="00653164"/>
    <w:rsid w:val="00653DE4"/>
    <w:rsid w:val="00665C47"/>
    <w:rsid w:val="00695808"/>
    <w:rsid w:val="006B46FB"/>
    <w:rsid w:val="006C541F"/>
    <w:rsid w:val="006D7F07"/>
    <w:rsid w:val="006E21FB"/>
    <w:rsid w:val="0071002F"/>
    <w:rsid w:val="0071381D"/>
    <w:rsid w:val="0071725F"/>
    <w:rsid w:val="00754DB8"/>
    <w:rsid w:val="007865CB"/>
    <w:rsid w:val="00790E71"/>
    <w:rsid w:val="00792342"/>
    <w:rsid w:val="00792E3C"/>
    <w:rsid w:val="007977A8"/>
    <w:rsid w:val="007B512A"/>
    <w:rsid w:val="007C050E"/>
    <w:rsid w:val="007C2097"/>
    <w:rsid w:val="007D6A07"/>
    <w:rsid w:val="007E7CD9"/>
    <w:rsid w:val="007F7259"/>
    <w:rsid w:val="008040A8"/>
    <w:rsid w:val="00816BC5"/>
    <w:rsid w:val="008279FA"/>
    <w:rsid w:val="00843A5D"/>
    <w:rsid w:val="0084567A"/>
    <w:rsid w:val="00857460"/>
    <w:rsid w:val="008626E7"/>
    <w:rsid w:val="00867275"/>
    <w:rsid w:val="00870EE7"/>
    <w:rsid w:val="008863B9"/>
    <w:rsid w:val="008A132B"/>
    <w:rsid w:val="008A45A6"/>
    <w:rsid w:val="008C6797"/>
    <w:rsid w:val="008D3CCC"/>
    <w:rsid w:val="008D4717"/>
    <w:rsid w:val="008F0C44"/>
    <w:rsid w:val="008F3789"/>
    <w:rsid w:val="008F686C"/>
    <w:rsid w:val="00903868"/>
    <w:rsid w:val="0091006C"/>
    <w:rsid w:val="009148DE"/>
    <w:rsid w:val="00941E30"/>
    <w:rsid w:val="00947389"/>
    <w:rsid w:val="00960728"/>
    <w:rsid w:val="0096141E"/>
    <w:rsid w:val="009777D9"/>
    <w:rsid w:val="00983981"/>
    <w:rsid w:val="00991B88"/>
    <w:rsid w:val="009A5753"/>
    <w:rsid w:val="009A579D"/>
    <w:rsid w:val="009D0C3D"/>
    <w:rsid w:val="009E3297"/>
    <w:rsid w:val="009F1658"/>
    <w:rsid w:val="009F734F"/>
    <w:rsid w:val="00A01104"/>
    <w:rsid w:val="00A01B0F"/>
    <w:rsid w:val="00A02C82"/>
    <w:rsid w:val="00A16496"/>
    <w:rsid w:val="00A246B6"/>
    <w:rsid w:val="00A35582"/>
    <w:rsid w:val="00A415B8"/>
    <w:rsid w:val="00A47E70"/>
    <w:rsid w:val="00A50CF0"/>
    <w:rsid w:val="00A55E1C"/>
    <w:rsid w:val="00A71094"/>
    <w:rsid w:val="00A7671C"/>
    <w:rsid w:val="00AA1BDC"/>
    <w:rsid w:val="00AA2CBC"/>
    <w:rsid w:val="00AC393D"/>
    <w:rsid w:val="00AC420F"/>
    <w:rsid w:val="00AC5820"/>
    <w:rsid w:val="00AD1CD8"/>
    <w:rsid w:val="00B2098E"/>
    <w:rsid w:val="00B258BB"/>
    <w:rsid w:val="00B30438"/>
    <w:rsid w:val="00B31A9F"/>
    <w:rsid w:val="00B34ECA"/>
    <w:rsid w:val="00B41722"/>
    <w:rsid w:val="00B434C7"/>
    <w:rsid w:val="00B4478E"/>
    <w:rsid w:val="00B633C3"/>
    <w:rsid w:val="00B67B97"/>
    <w:rsid w:val="00B81415"/>
    <w:rsid w:val="00B968C8"/>
    <w:rsid w:val="00BA3EC5"/>
    <w:rsid w:val="00BA51D9"/>
    <w:rsid w:val="00BB2412"/>
    <w:rsid w:val="00BB5DFC"/>
    <w:rsid w:val="00BC0BB1"/>
    <w:rsid w:val="00BD279D"/>
    <w:rsid w:val="00BD6BB8"/>
    <w:rsid w:val="00BE15AE"/>
    <w:rsid w:val="00C00398"/>
    <w:rsid w:val="00C04D05"/>
    <w:rsid w:val="00C472F7"/>
    <w:rsid w:val="00C57D22"/>
    <w:rsid w:val="00C66259"/>
    <w:rsid w:val="00C66BA2"/>
    <w:rsid w:val="00C66F26"/>
    <w:rsid w:val="00C85184"/>
    <w:rsid w:val="00C870F6"/>
    <w:rsid w:val="00C95985"/>
    <w:rsid w:val="00CC5026"/>
    <w:rsid w:val="00CC68D0"/>
    <w:rsid w:val="00CF0562"/>
    <w:rsid w:val="00CF7DFC"/>
    <w:rsid w:val="00D03F9A"/>
    <w:rsid w:val="00D06D51"/>
    <w:rsid w:val="00D1339D"/>
    <w:rsid w:val="00D24991"/>
    <w:rsid w:val="00D50255"/>
    <w:rsid w:val="00D51DB8"/>
    <w:rsid w:val="00D66520"/>
    <w:rsid w:val="00D67935"/>
    <w:rsid w:val="00D84AE9"/>
    <w:rsid w:val="00DA4031"/>
    <w:rsid w:val="00DC04EA"/>
    <w:rsid w:val="00DC14C5"/>
    <w:rsid w:val="00DD14AA"/>
    <w:rsid w:val="00DE04DC"/>
    <w:rsid w:val="00DE34CF"/>
    <w:rsid w:val="00DF02EC"/>
    <w:rsid w:val="00DF3446"/>
    <w:rsid w:val="00E06678"/>
    <w:rsid w:val="00E13F3D"/>
    <w:rsid w:val="00E1462B"/>
    <w:rsid w:val="00E15B7C"/>
    <w:rsid w:val="00E34898"/>
    <w:rsid w:val="00E4063B"/>
    <w:rsid w:val="00E540CC"/>
    <w:rsid w:val="00E54524"/>
    <w:rsid w:val="00E5583E"/>
    <w:rsid w:val="00E72EBA"/>
    <w:rsid w:val="00E777C7"/>
    <w:rsid w:val="00E81077"/>
    <w:rsid w:val="00EB09B7"/>
    <w:rsid w:val="00EB3E6B"/>
    <w:rsid w:val="00EC615B"/>
    <w:rsid w:val="00ED25A6"/>
    <w:rsid w:val="00EE7D7C"/>
    <w:rsid w:val="00EF6E52"/>
    <w:rsid w:val="00F14D14"/>
    <w:rsid w:val="00F25D98"/>
    <w:rsid w:val="00F300FB"/>
    <w:rsid w:val="00F31792"/>
    <w:rsid w:val="00F3374F"/>
    <w:rsid w:val="00F57FA7"/>
    <w:rsid w:val="00F6502B"/>
    <w:rsid w:val="00FA637E"/>
    <w:rsid w:val="00FB6386"/>
    <w:rsid w:val="00FD6717"/>
    <w:rsid w:val="00FD7043"/>
    <w:rsid w:val="00FE1F1E"/>
    <w:rsid w:val="00FF3327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C0BB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C14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01443F25-FA9A-4692-BB4C-CF60777C83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EC94C5-4615-4AE4-8383-F3D73D3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DE3BE-4868-4E93-BED7-8BDA9856155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78def48-27c6-4979-bba9-c862a2df76a0"/>
    <ds:schemaRef ds:uri="http://purl.org/dc/elements/1.1/"/>
    <ds:schemaRef ds:uri="http://schemas.microsoft.com/office/2006/metadata/properties"/>
    <ds:schemaRef ds:uri="0f87353b-0140-45a3-9269-85d3f6ef8bfa"/>
    <ds:schemaRef ds:uri="d6ffdcea-b8d5-430d-84fc-948dbfcb5364"/>
    <ds:schemaRef ds:uri="http://schemas.microsoft.com/sharepoint/v4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3</Pages>
  <Words>462</Words>
  <Characters>2905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Catalina Mladin</cp:lastModifiedBy>
  <cp:revision>146</cp:revision>
  <cp:lastPrinted>1900-01-01T05:00:00Z</cp:lastPrinted>
  <dcterms:created xsi:type="dcterms:W3CDTF">2020-02-03T08:32:00Z</dcterms:created>
  <dcterms:modified xsi:type="dcterms:W3CDTF">2023-04-11T16:07:00Z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